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10BA1" w14:textId="66B69EFB" w:rsidR="00205206" w:rsidRPr="001B24FF" w:rsidRDefault="00205206" w:rsidP="00205206">
      <w:pPr>
        <w:spacing w:before="120"/>
        <w:jc w:val="right"/>
        <w:rPr>
          <w:b/>
          <w:bCs/>
          <w:sz w:val="22"/>
          <w:szCs w:val="22"/>
        </w:rPr>
      </w:pPr>
      <w:bookmarkStart w:id="0" w:name="_GoBack"/>
      <w:bookmarkEnd w:id="0"/>
      <w:r w:rsidRPr="001B24FF">
        <w:rPr>
          <w:b/>
          <w:bCs/>
          <w:sz w:val="22"/>
          <w:szCs w:val="22"/>
        </w:rPr>
        <w:t xml:space="preserve">Załącznik nr </w:t>
      </w:r>
      <w:r w:rsidR="00B76CA2">
        <w:rPr>
          <w:b/>
          <w:bCs/>
          <w:sz w:val="22"/>
          <w:szCs w:val="22"/>
        </w:rPr>
        <w:t>5</w:t>
      </w:r>
      <w:r w:rsidR="00DD6648" w:rsidRPr="001B24FF">
        <w:rPr>
          <w:b/>
          <w:bCs/>
          <w:sz w:val="22"/>
          <w:szCs w:val="22"/>
        </w:rPr>
        <w:t xml:space="preserve"> do SWZ</w:t>
      </w:r>
    </w:p>
    <w:p w14:paraId="3B323973" w14:textId="77777777" w:rsidR="00205206" w:rsidRPr="001B24FF" w:rsidRDefault="00205206" w:rsidP="00205206">
      <w:pPr>
        <w:spacing w:before="120"/>
        <w:jc w:val="right"/>
        <w:rPr>
          <w:b/>
          <w:bCs/>
          <w:sz w:val="22"/>
          <w:szCs w:val="22"/>
        </w:rPr>
      </w:pPr>
    </w:p>
    <w:p w14:paraId="05D9A718" w14:textId="746D7986" w:rsidR="00205206" w:rsidRPr="001B24FF" w:rsidRDefault="00205206" w:rsidP="00205206">
      <w:pPr>
        <w:spacing w:before="120"/>
        <w:jc w:val="right"/>
        <w:rPr>
          <w:sz w:val="22"/>
          <w:szCs w:val="22"/>
        </w:rPr>
      </w:pPr>
      <w:r w:rsidRPr="001B24FF">
        <w:rPr>
          <w:sz w:val="22"/>
          <w:szCs w:val="22"/>
        </w:rPr>
        <w:t>_______________, dnia _____________ r.</w:t>
      </w:r>
    </w:p>
    <w:p w14:paraId="1BC8EA85" w14:textId="77777777" w:rsidR="00205206" w:rsidRPr="001B24FF" w:rsidRDefault="00205206" w:rsidP="00205206">
      <w:pPr>
        <w:spacing w:before="120"/>
        <w:jc w:val="right"/>
        <w:rPr>
          <w:sz w:val="22"/>
          <w:szCs w:val="22"/>
        </w:rPr>
      </w:pPr>
    </w:p>
    <w:p w14:paraId="0DA7F97B" w14:textId="6BC9D8E0" w:rsidR="00205206" w:rsidRPr="001B24FF" w:rsidRDefault="00205206" w:rsidP="00205206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_______________________</w:t>
      </w:r>
    </w:p>
    <w:p w14:paraId="001A9CEF" w14:textId="2E75B354" w:rsidR="00205206" w:rsidRPr="001B24FF" w:rsidRDefault="00205206" w:rsidP="00205206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_______________________</w:t>
      </w:r>
    </w:p>
    <w:p w14:paraId="1803279C" w14:textId="3991EE74" w:rsidR="00205206" w:rsidRPr="001B24FF" w:rsidRDefault="00205206" w:rsidP="00205206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_______________________</w:t>
      </w:r>
    </w:p>
    <w:p w14:paraId="03DAAA44" w14:textId="06750119" w:rsidR="00205206" w:rsidRPr="001B24FF" w:rsidRDefault="00205206" w:rsidP="00EA7075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(Nazwa i adres wykonawcy)</w:t>
      </w:r>
    </w:p>
    <w:p w14:paraId="76C2947E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b/>
          <w:bCs/>
          <w:sz w:val="22"/>
          <w:szCs w:val="22"/>
          <w:lang w:eastAsia="pl-PL"/>
        </w:rPr>
      </w:pPr>
    </w:p>
    <w:p w14:paraId="02C15EF3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b/>
          <w:bCs/>
          <w:sz w:val="22"/>
          <w:szCs w:val="22"/>
          <w:lang w:eastAsia="pl-PL"/>
        </w:rPr>
      </w:pPr>
    </w:p>
    <w:p w14:paraId="4F643A63" w14:textId="11E9CDC8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b/>
          <w:sz w:val="22"/>
          <w:szCs w:val="22"/>
          <w:lang w:eastAsia="pl-PL"/>
        </w:rPr>
      </w:pPr>
      <w:r w:rsidRPr="001B24FF">
        <w:rPr>
          <w:b/>
          <w:bCs/>
          <w:sz w:val="22"/>
          <w:szCs w:val="22"/>
          <w:lang w:eastAsia="pl-PL"/>
        </w:rPr>
        <w:t xml:space="preserve">WYKAZ </w:t>
      </w:r>
      <w:r w:rsidR="00B76CA2">
        <w:rPr>
          <w:b/>
          <w:spacing w:val="-1"/>
          <w:sz w:val="22"/>
          <w:szCs w:val="22"/>
          <w:lang w:eastAsia="pl-PL"/>
        </w:rPr>
        <w:tab/>
        <w:t>ROBÓT</w:t>
      </w:r>
      <w:r w:rsidRPr="001B24FF">
        <w:rPr>
          <w:b/>
          <w:spacing w:val="-1"/>
          <w:sz w:val="22"/>
          <w:szCs w:val="22"/>
          <w:lang w:eastAsia="pl-PL"/>
        </w:rPr>
        <w:t xml:space="preserve"> </w:t>
      </w:r>
    </w:p>
    <w:p w14:paraId="5320C4F4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b/>
          <w:bCs/>
          <w:sz w:val="22"/>
          <w:szCs w:val="22"/>
          <w:lang w:eastAsia="pl-PL"/>
        </w:rPr>
      </w:pPr>
    </w:p>
    <w:p w14:paraId="08D9BFA4" w14:textId="2CF64DD2" w:rsidR="00EC5787" w:rsidRPr="00A573B1" w:rsidRDefault="00205206" w:rsidP="00A573B1">
      <w:pPr>
        <w:jc w:val="both"/>
        <w:rPr>
          <w:b/>
          <w:bCs/>
          <w:sz w:val="22"/>
          <w:szCs w:val="22"/>
        </w:rPr>
      </w:pPr>
      <w:r w:rsidRPr="00A573B1">
        <w:rPr>
          <w:sz w:val="22"/>
          <w:szCs w:val="22"/>
          <w:lang w:eastAsia="pl-PL"/>
        </w:rPr>
        <w:t>Przystępując do postępowania w sprawie zamówienia publicznego prowadzonego w t</w:t>
      </w:r>
      <w:r w:rsidR="00EC5787" w:rsidRPr="00A573B1">
        <w:rPr>
          <w:sz w:val="22"/>
          <w:szCs w:val="22"/>
          <w:lang w:eastAsia="pl-PL"/>
        </w:rPr>
        <w:t xml:space="preserve">rybie podstawowym </w:t>
      </w:r>
      <w:r w:rsidRPr="00A573B1">
        <w:rPr>
          <w:sz w:val="22"/>
          <w:szCs w:val="22"/>
          <w:lang w:eastAsia="pl-PL"/>
        </w:rPr>
        <w:t>pn.</w:t>
      </w:r>
      <w:r w:rsidRPr="00A573B1">
        <w:rPr>
          <w:spacing w:val="-1"/>
          <w:sz w:val="22"/>
          <w:szCs w:val="22"/>
          <w:lang w:eastAsia="pl-PL"/>
        </w:rPr>
        <w:t>:</w:t>
      </w:r>
      <w:r w:rsidR="00CE063E" w:rsidRPr="00A573B1">
        <w:rPr>
          <w:sz w:val="22"/>
          <w:szCs w:val="22"/>
        </w:rPr>
        <w:t xml:space="preserve"> </w:t>
      </w:r>
      <w:bookmarkStart w:id="1" w:name="_Hlk77248791"/>
      <w:r w:rsidR="00EC5787" w:rsidRPr="00A573B1">
        <w:rPr>
          <w:b/>
          <w:sz w:val="22"/>
          <w:szCs w:val="22"/>
          <w:lang w:eastAsia="pl-PL"/>
        </w:rPr>
        <w:t>„</w:t>
      </w:r>
      <w:bookmarkStart w:id="2" w:name="_Hlk83993908"/>
      <w:bookmarkEnd w:id="1"/>
      <w:r w:rsidR="00A573B1" w:rsidRPr="00A573B1">
        <w:rPr>
          <w:b/>
          <w:bCs/>
          <w:i/>
          <w:iCs/>
          <w:sz w:val="22"/>
          <w:szCs w:val="22"/>
          <w:lang w:eastAsia="pl-PL"/>
        </w:rPr>
        <w:t>Przebudowa budynku Estrady Poznańskiej wraz z dostawą sprzętu i wyposażenia</w:t>
      </w:r>
      <w:r w:rsidR="00EC5787" w:rsidRPr="00A573B1">
        <w:rPr>
          <w:b/>
          <w:sz w:val="22"/>
          <w:szCs w:val="22"/>
        </w:rPr>
        <w:t>”</w:t>
      </w:r>
      <w:bookmarkEnd w:id="2"/>
    </w:p>
    <w:p w14:paraId="79079C48" w14:textId="1809B2FB" w:rsidR="007B13C0" w:rsidRPr="001B24FF" w:rsidRDefault="007B13C0" w:rsidP="00EC5787">
      <w:pPr>
        <w:jc w:val="center"/>
        <w:rPr>
          <w:b/>
          <w:bCs/>
          <w:sz w:val="22"/>
          <w:szCs w:val="22"/>
        </w:rPr>
      </w:pPr>
    </w:p>
    <w:p w14:paraId="3AFA1993" w14:textId="08D38498" w:rsidR="00205206" w:rsidRPr="001B24FF" w:rsidRDefault="00A573B1" w:rsidP="0094118C">
      <w:pPr>
        <w:rPr>
          <w:sz w:val="22"/>
          <w:szCs w:val="22"/>
        </w:rPr>
      </w:pPr>
      <w:r w:rsidRPr="001B24FF">
        <w:rPr>
          <w:spacing w:val="-1"/>
          <w:sz w:val="22"/>
          <w:szCs w:val="22"/>
          <w:lang w:eastAsia="pl-PL"/>
        </w:rPr>
        <w:t>ja/my</w:t>
      </w:r>
      <w:r w:rsidRPr="001B24FF">
        <w:rPr>
          <w:sz w:val="22"/>
          <w:szCs w:val="22"/>
          <w:lang w:eastAsia="pl-PL"/>
        </w:rPr>
        <w:t xml:space="preserve"> </w:t>
      </w:r>
      <w:r w:rsidRPr="001B24FF">
        <w:rPr>
          <w:spacing w:val="-1"/>
          <w:sz w:val="22"/>
          <w:szCs w:val="22"/>
          <w:lang w:eastAsia="pl-PL"/>
        </w:rPr>
        <w:t>niżej</w:t>
      </w:r>
      <w:r w:rsidRPr="001B24FF">
        <w:rPr>
          <w:sz w:val="22"/>
          <w:szCs w:val="22"/>
          <w:lang w:eastAsia="pl-PL"/>
        </w:rPr>
        <w:t xml:space="preserve"> </w:t>
      </w:r>
      <w:r w:rsidRPr="001B24FF">
        <w:rPr>
          <w:spacing w:val="-1"/>
          <w:sz w:val="22"/>
          <w:szCs w:val="22"/>
          <w:lang w:eastAsia="pl-PL"/>
        </w:rPr>
        <w:t>podpisany</w:t>
      </w:r>
    </w:p>
    <w:p w14:paraId="5A51C1A4" w14:textId="26DC0BFB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jc w:val="both"/>
        <w:rPr>
          <w:spacing w:val="-1"/>
          <w:sz w:val="22"/>
          <w:szCs w:val="2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……….………………………………………………………………………………………………</w:t>
      </w:r>
    </w:p>
    <w:p w14:paraId="3CB00012" w14:textId="568A86A1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jc w:val="both"/>
        <w:rPr>
          <w:spacing w:val="-1"/>
          <w:sz w:val="22"/>
          <w:szCs w:val="2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Działając w imieniu:</w:t>
      </w:r>
    </w:p>
    <w:p w14:paraId="1B5BB332" w14:textId="62C4713A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jc w:val="both"/>
        <w:rPr>
          <w:spacing w:val="-1"/>
          <w:sz w:val="22"/>
          <w:szCs w:val="2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……….………………………………………………………………………………………………</w:t>
      </w:r>
    </w:p>
    <w:p w14:paraId="46FF906D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55546FED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2356B822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50E2AC71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22FE5ED1" w14:textId="28D73C03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sz w:val="2"/>
          <w:szCs w:val="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oświadczam/oświadczamy,</w:t>
      </w:r>
      <w:r w:rsidRPr="001B24FF">
        <w:rPr>
          <w:spacing w:val="2"/>
          <w:sz w:val="22"/>
          <w:szCs w:val="22"/>
          <w:lang w:eastAsia="pl-PL"/>
        </w:rPr>
        <w:t xml:space="preserve"> </w:t>
      </w:r>
      <w:r w:rsidRPr="001B24FF">
        <w:rPr>
          <w:spacing w:val="-2"/>
          <w:sz w:val="22"/>
          <w:szCs w:val="22"/>
          <w:lang w:eastAsia="pl-PL"/>
        </w:rPr>
        <w:t xml:space="preserve">że </w:t>
      </w:r>
      <w:r w:rsidRPr="001B24FF">
        <w:rPr>
          <w:spacing w:val="-4"/>
          <w:sz w:val="22"/>
          <w:szCs w:val="22"/>
          <w:lang w:eastAsia="pl-PL"/>
        </w:rPr>
        <w:t>stosownie do</w:t>
      </w:r>
      <w:r w:rsidR="00E72F4A" w:rsidRPr="001B24FF">
        <w:rPr>
          <w:spacing w:val="-4"/>
          <w:sz w:val="22"/>
          <w:szCs w:val="22"/>
          <w:lang w:eastAsia="pl-PL"/>
        </w:rPr>
        <w:t xml:space="preserve"> postawionego w</w:t>
      </w:r>
      <w:r w:rsidRPr="001B24FF">
        <w:rPr>
          <w:spacing w:val="-4"/>
          <w:sz w:val="22"/>
          <w:szCs w:val="22"/>
          <w:lang w:eastAsia="pl-PL"/>
        </w:rPr>
        <w:t xml:space="preserve"> treści SWZ </w:t>
      </w:r>
      <w:r w:rsidR="00DD6648" w:rsidRPr="001B24FF">
        <w:rPr>
          <w:spacing w:val="-4"/>
          <w:sz w:val="22"/>
          <w:szCs w:val="22"/>
          <w:lang w:eastAsia="pl-PL"/>
        </w:rPr>
        <w:t>warunku udziału w postę</w:t>
      </w:r>
      <w:r w:rsidR="00E72F4A" w:rsidRPr="001B24FF">
        <w:rPr>
          <w:spacing w:val="-4"/>
          <w:sz w:val="22"/>
          <w:szCs w:val="22"/>
          <w:lang w:eastAsia="pl-PL"/>
        </w:rPr>
        <w:t xml:space="preserve">powaniu </w:t>
      </w:r>
      <w:r w:rsidRPr="001B24FF">
        <w:rPr>
          <w:spacing w:val="-4"/>
          <w:sz w:val="22"/>
          <w:szCs w:val="22"/>
          <w:lang w:eastAsia="pl-PL"/>
        </w:rPr>
        <w:t xml:space="preserve">w okresie ostatnich </w:t>
      </w:r>
      <w:r w:rsidR="00766170">
        <w:rPr>
          <w:spacing w:val="-4"/>
          <w:sz w:val="22"/>
          <w:szCs w:val="22"/>
          <w:lang w:eastAsia="pl-PL"/>
        </w:rPr>
        <w:t>siedmiu</w:t>
      </w:r>
      <w:ins w:id="3" w:author="Marta Kaczmarek" w:date="2024-12-20T12:37:00Z">
        <w:r w:rsidR="009B1840" w:rsidRPr="001B24FF">
          <w:rPr>
            <w:spacing w:val="-4"/>
            <w:sz w:val="22"/>
            <w:szCs w:val="22"/>
            <w:lang w:eastAsia="pl-PL"/>
          </w:rPr>
          <w:t xml:space="preserve"> </w:t>
        </w:r>
      </w:ins>
      <w:r w:rsidRPr="001B24FF">
        <w:rPr>
          <w:spacing w:val="-4"/>
          <w:sz w:val="22"/>
          <w:szCs w:val="22"/>
          <w:lang w:eastAsia="pl-PL"/>
        </w:rPr>
        <w:t>lat przed upływem terminu składania ofert, a jeżeli okres prowadzenia działalności jest krótszy – to w tym okresie, należycie wykonałem</w:t>
      </w:r>
      <w:r w:rsidR="00DD6648" w:rsidRPr="001B24FF">
        <w:rPr>
          <w:spacing w:val="-4"/>
          <w:sz w:val="22"/>
          <w:szCs w:val="22"/>
          <w:lang w:eastAsia="pl-PL"/>
        </w:rPr>
        <w:t xml:space="preserve">, niżej wymienione </w:t>
      </w:r>
      <w:r w:rsidR="00B76CA2">
        <w:rPr>
          <w:spacing w:val="-4"/>
          <w:sz w:val="22"/>
          <w:szCs w:val="22"/>
          <w:lang w:eastAsia="pl-PL"/>
        </w:rPr>
        <w:t>roboty budowlane</w:t>
      </w:r>
      <w:r w:rsidR="00DD6648" w:rsidRPr="001B24FF">
        <w:rPr>
          <w:spacing w:val="-4"/>
          <w:sz w:val="22"/>
          <w:szCs w:val="22"/>
          <w:lang w:eastAsia="pl-PL"/>
        </w:rPr>
        <w:t xml:space="preserve">: </w:t>
      </w:r>
    </w:p>
    <w:p w14:paraId="6D9C160E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lang w:eastAsia="pl-PL"/>
        </w:rPr>
      </w:pPr>
    </w:p>
    <w:p w14:paraId="18071A37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lang w:eastAsia="pl-PL"/>
        </w:rPr>
      </w:pPr>
    </w:p>
    <w:tbl>
      <w:tblPr>
        <w:tblStyle w:val="Tabela-Siatka"/>
        <w:tblpPr w:leftFromText="141" w:rightFromText="141" w:vertAnchor="text" w:horzAnchor="page" w:tblpX="1700" w:tblpY="-43"/>
        <w:tblW w:w="9059" w:type="dxa"/>
        <w:tblLook w:val="04A0" w:firstRow="1" w:lastRow="0" w:firstColumn="1" w:lastColumn="0" w:noHBand="0" w:noVBand="1"/>
      </w:tblPr>
      <w:tblGrid>
        <w:gridCol w:w="516"/>
        <w:gridCol w:w="1964"/>
        <w:gridCol w:w="1820"/>
        <w:gridCol w:w="1780"/>
        <w:gridCol w:w="1470"/>
        <w:gridCol w:w="1509"/>
      </w:tblGrid>
      <w:tr w:rsidR="00766170" w:rsidRPr="001B24FF" w14:paraId="18886684" w14:textId="68C9711C" w:rsidTr="00766170">
        <w:trPr>
          <w:trHeight w:val="1771"/>
        </w:trPr>
        <w:tc>
          <w:tcPr>
            <w:tcW w:w="516" w:type="dxa"/>
            <w:vAlign w:val="center"/>
          </w:tcPr>
          <w:p w14:paraId="1D611D89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Lp.</w:t>
            </w:r>
          </w:p>
          <w:p w14:paraId="31B6DB53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02" w:type="dxa"/>
            <w:vAlign w:val="center"/>
          </w:tcPr>
          <w:p w14:paraId="4F08CEBA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Nazwa i przedmiot zamówienia</w:t>
            </w:r>
          </w:p>
        </w:tc>
        <w:tc>
          <w:tcPr>
            <w:tcW w:w="1843" w:type="dxa"/>
            <w:vAlign w:val="center"/>
          </w:tcPr>
          <w:p w14:paraId="1FF5660F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Zamawiający</w:t>
            </w:r>
          </w:p>
          <w:p w14:paraId="1FEF8BAA" w14:textId="245909B2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(nazwa i dokładny adres)</w:t>
            </w:r>
          </w:p>
        </w:tc>
        <w:tc>
          <w:tcPr>
            <w:tcW w:w="1701" w:type="dxa"/>
            <w:vAlign w:val="center"/>
          </w:tcPr>
          <w:p w14:paraId="7702C1A8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Termin wykonania zamówienia</w:t>
            </w:r>
          </w:p>
          <w:p w14:paraId="3FCC3780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(od – do)</w:t>
            </w:r>
          </w:p>
          <w:p w14:paraId="43CDC748" w14:textId="187A11E1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dzień/miesiąc/rok</w:t>
            </w:r>
          </w:p>
        </w:tc>
        <w:tc>
          <w:tcPr>
            <w:tcW w:w="1483" w:type="dxa"/>
            <w:vAlign w:val="center"/>
          </w:tcPr>
          <w:p w14:paraId="4862FCC8" w14:textId="668ED6EB" w:rsidR="00766170" w:rsidRPr="001B24FF" w:rsidRDefault="00766170" w:rsidP="00B35743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Wartość </w:t>
            </w:r>
            <w:del w:id="4" w:author="Marta Kaczmarek" w:date="2025-04-09T13:23:00Z">
              <w:r w:rsidDel="00B35743">
                <w:rPr>
                  <w:bCs/>
                  <w:sz w:val="22"/>
                  <w:szCs w:val="22"/>
                </w:rPr>
                <w:delText>netto/</w:delText>
              </w:r>
            </w:del>
            <w:r>
              <w:rPr>
                <w:bCs/>
                <w:sz w:val="22"/>
                <w:szCs w:val="22"/>
              </w:rPr>
              <w:t>brutto</w:t>
            </w:r>
          </w:p>
        </w:tc>
        <w:tc>
          <w:tcPr>
            <w:tcW w:w="1514" w:type="dxa"/>
            <w:vAlign w:val="center"/>
          </w:tcPr>
          <w:p w14:paraId="13053E54" w14:textId="5DB90DA4" w:rsidR="00766170" w:rsidRDefault="00766170" w:rsidP="00766170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Powierzchnia użytkowa / lub liczba miejsc siedzących</w:t>
            </w:r>
          </w:p>
        </w:tc>
      </w:tr>
      <w:tr w:rsidR="00766170" w:rsidRPr="001B24FF" w14:paraId="71C144F0" w14:textId="4B34D95B" w:rsidTr="00766170">
        <w:trPr>
          <w:trHeight w:val="913"/>
        </w:trPr>
        <w:tc>
          <w:tcPr>
            <w:tcW w:w="516" w:type="dxa"/>
          </w:tcPr>
          <w:p w14:paraId="558466A9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5363578E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002" w:type="dxa"/>
          </w:tcPr>
          <w:p w14:paraId="2522CD96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4335B5A7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7E86B06A" w14:textId="77777777" w:rsidR="00766170" w:rsidRPr="001B24FF" w:rsidRDefault="00766170" w:rsidP="00A573B1">
            <w:pPr>
              <w:pStyle w:val="Tekstpodstawowy"/>
              <w:spacing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102AD02A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772B5C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83" w:type="dxa"/>
          </w:tcPr>
          <w:p w14:paraId="4DC74C27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14" w:type="dxa"/>
          </w:tcPr>
          <w:p w14:paraId="458364C8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766170" w:rsidRPr="001B24FF" w14:paraId="4C4A56CA" w14:textId="5CBE15A3" w:rsidTr="00766170">
        <w:trPr>
          <w:trHeight w:val="1382"/>
        </w:trPr>
        <w:tc>
          <w:tcPr>
            <w:tcW w:w="516" w:type="dxa"/>
          </w:tcPr>
          <w:p w14:paraId="1E7EA40D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7B6839BF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002" w:type="dxa"/>
          </w:tcPr>
          <w:p w14:paraId="687C48F9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03086A94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74ED5560" w14:textId="77777777" w:rsidR="00766170" w:rsidRPr="001B24FF" w:rsidRDefault="00766170" w:rsidP="00A573B1">
            <w:pPr>
              <w:pStyle w:val="Tekstpodstawowy"/>
              <w:spacing w:line="240" w:lineRule="auto"/>
              <w:rPr>
                <w:bCs/>
                <w:sz w:val="22"/>
                <w:szCs w:val="22"/>
              </w:rPr>
            </w:pPr>
          </w:p>
          <w:p w14:paraId="4FF14B1F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76DBCFC8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059FA2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83" w:type="dxa"/>
          </w:tcPr>
          <w:p w14:paraId="46C9F1B4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14" w:type="dxa"/>
          </w:tcPr>
          <w:p w14:paraId="0350E4E9" w14:textId="77777777" w:rsidR="00766170" w:rsidRPr="001B24FF" w:rsidRDefault="00766170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1253D5E0" w14:textId="77777777" w:rsidR="00A573B1" w:rsidRDefault="00A573B1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</w:p>
    <w:p w14:paraId="09066B44" w14:textId="32DE08CA" w:rsidR="00DD6648" w:rsidRPr="001B24FF" w:rsidRDefault="00E72F4A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  <w:r w:rsidRPr="001B24FF">
        <w:rPr>
          <w:lang w:eastAsia="pl-PL"/>
        </w:rPr>
        <w:t xml:space="preserve">Jeżeli wykonawca powołuje się na doświadczenie w realizacji </w:t>
      </w:r>
      <w:r w:rsidR="00B76CA2">
        <w:rPr>
          <w:lang w:eastAsia="pl-PL"/>
        </w:rPr>
        <w:t>robót</w:t>
      </w:r>
      <w:r w:rsidRPr="001B24FF">
        <w:rPr>
          <w:lang w:eastAsia="pl-PL"/>
        </w:rPr>
        <w:t xml:space="preserve"> wykon</w:t>
      </w:r>
      <w:r w:rsidR="00B76CA2">
        <w:rPr>
          <w:lang w:eastAsia="pl-PL"/>
        </w:rPr>
        <w:t>anych</w:t>
      </w:r>
      <w:r w:rsidRPr="001B24FF">
        <w:rPr>
          <w:lang w:eastAsia="pl-PL"/>
        </w:rPr>
        <w:t xml:space="preserve"> wspólnie z innymi wykonawcami, wykaz, o którym  mowa wyżej musi dotyczyć </w:t>
      </w:r>
      <w:r w:rsidR="00B76CA2">
        <w:rPr>
          <w:lang w:eastAsia="pl-PL"/>
        </w:rPr>
        <w:t>robót</w:t>
      </w:r>
      <w:r w:rsidRPr="001B24FF">
        <w:rPr>
          <w:lang w:eastAsia="pl-PL"/>
        </w:rPr>
        <w:t>, w których wykonaniu wykonawca ten bezpośrednio uczestniczył.</w:t>
      </w:r>
    </w:p>
    <w:p w14:paraId="0084CA8B" w14:textId="77777777" w:rsidR="00DD6648" w:rsidRPr="001B24FF" w:rsidRDefault="00DD6648" w:rsidP="00DD6648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ind w:left="-851"/>
        <w:jc w:val="both"/>
        <w:rPr>
          <w:lang w:eastAsia="pl-PL"/>
        </w:rPr>
      </w:pPr>
    </w:p>
    <w:p w14:paraId="1F4D4478" w14:textId="77777777" w:rsidR="00766170" w:rsidRDefault="00766170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</w:p>
    <w:p w14:paraId="07C6B9E0" w14:textId="564DC4D4" w:rsidR="004D158C" w:rsidRPr="001B24FF" w:rsidRDefault="004D158C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  <w:r w:rsidRPr="001B24FF">
        <w:rPr>
          <w:lang w:eastAsia="pl-PL"/>
        </w:rPr>
        <w:lastRenderedPageBreak/>
        <w:t>Oświadczam, że:</w:t>
      </w:r>
    </w:p>
    <w:p w14:paraId="6DD57354" w14:textId="77777777" w:rsidR="004D158C" w:rsidRPr="001B24FF" w:rsidRDefault="004D158C" w:rsidP="004D158C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lang w:eastAsia="pl-PL"/>
        </w:rPr>
      </w:pPr>
    </w:p>
    <w:p w14:paraId="30B65D1F" w14:textId="2900CF61" w:rsidR="004D158C" w:rsidRPr="001B24FF" w:rsidRDefault="004D158C" w:rsidP="00AC7AFB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jc w:val="both"/>
        <w:rPr>
          <w:lang w:eastAsia="pl-PL"/>
        </w:rPr>
      </w:pPr>
      <w:r w:rsidRPr="001B24FF">
        <w:rPr>
          <w:lang w:eastAsia="pl-PL"/>
        </w:rPr>
        <w:t>Poz. Nr …………………………………. w wykazie stanowi doświadczenie Wykonawcy składającego ofertę</w:t>
      </w:r>
      <w:r w:rsidR="00AC7AFB" w:rsidRPr="001B24FF">
        <w:rPr>
          <w:lang w:eastAsia="pl-PL"/>
        </w:rPr>
        <w:t>.</w:t>
      </w:r>
    </w:p>
    <w:p w14:paraId="548CC762" w14:textId="4934D15E" w:rsidR="004D158C" w:rsidRPr="001B24FF" w:rsidRDefault="004D158C" w:rsidP="00AC7AFB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jc w:val="both"/>
        <w:rPr>
          <w:lang w:eastAsia="pl-PL"/>
        </w:rPr>
      </w:pPr>
      <w:r w:rsidRPr="001B24FF">
        <w:rPr>
          <w:lang w:eastAsia="pl-PL"/>
        </w:rPr>
        <w:t>Poz. Nr …………………………………. w wykazie jest doświadczeniem oddanym d</w:t>
      </w:r>
      <w:r w:rsidR="00F93ABE" w:rsidRPr="001B24FF">
        <w:rPr>
          <w:lang w:eastAsia="pl-PL"/>
        </w:rPr>
        <w:t xml:space="preserve">o dyspozycji przez inny podmiot (wskazać jaki). </w:t>
      </w:r>
    </w:p>
    <w:p w14:paraId="782A81D3" w14:textId="7B538F05" w:rsidR="00205206" w:rsidRPr="001B24FF" w:rsidRDefault="00205206" w:rsidP="00205206">
      <w:pPr>
        <w:widowControl w:val="0"/>
        <w:tabs>
          <w:tab w:val="left" w:pos="6168"/>
        </w:tabs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lang w:eastAsia="pl-PL"/>
        </w:rPr>
      </w:pPr>
      <w:r w:rsidRPr="001B24FF">
        <w:rPr>
          <w:lang w:eastAsia="pl-PL"/>
        </w:rPr>
        <w:tab/>
      </w:r>
      <w:r w:rsidRPr="001B24FF">
        <w:rPr>
          <w:lang w:eastAsia="pl-PL"/>
        </w:rPr>
        <w:tab/>
      </w:r>
    </w:p>
    <w:p w14:paraId="12765DB0" w14:textId="684685C2" w:rsidR="00205206" w:rsidRPr="001B24FF" w:rsidRDefault="004D158C" w:rsidP="00205206">
      <w:pPr>
        <w:spacing w:before="120"/>
        <w:ind w:left="5670" w:firstLine="702"/>
        <w:jc w:val="center"/>
        <w:rPr>
          <w:sz w:val="22"/>
          <w:szCs w:val="22"/>
        </w:rPr>
      </w:pPr>
      <w:r w:rsidRPr="001B24FF">
        <w:rPr>
          <w:sz w:val="22"/>
          <w:szCs w:val="22"/>
        </w:rPr>
        <w:t xml:space="preserve">     </w:t>
      </w:r>
      <w:r w:rsidR="00205206" w:rsidRPr="001B24FF">
        <w:rPr>
          <w:sz w:val="22"/>
          <w:szCs w:val="22"/>
        </w:rPr>
        <w:t>________________________</w:t>
      </w:r>
      <w:r w:rsidR="00205206" w:rsidRPr="001B24FF">
        <w:rPr>
          <w:sz w:val="22"/>
          <w:szCs w:val="22"/>
        </w:rPr>
        <w:tab/>
      </w:r>
      <w:r w:rsidRPr="001B24FF">
        <w:rPr>
          <w:sz w:val="22"/>
          <w:szCs w:val="22"/>
        </w:rPr>
        <w:t xml:space="preserve">  </w:t>
      </w:r>
      <w:r w:rsidR="00BA2940">
        <w:rPr>
          <w:sz w:val="22"/>
          <w:szCs w:val="22"/>
        </w:rPr>
        <w:t xml:space="preserve">   </w:t>
      </w:r>
      <w:r w:rsidR="00205206" w:rsidRPr="001B24FF">
        <w:rPr>
          <w:sz w:val="22"/>
          <w:szCs w:val="22"/>
        </w:rPr>
        <w:t>(</w:t>
      </w:r>
      <w:r w:rsidR="00F334CD">
        <w:rPr>
          <w:sz w:val="22"/>
          <w:szCs w:val="22"/>
        </w:rPr>
        <w:t xml:space="preserve">data i </w:t>
      </w:r>
      <w:r w:rsidR="00205206" w:rsidRPr="001B24FF">
        <w:rPr>
          <w:sz w:val="22"/>
          <w:szCs w:val="22"/>
        </w:rPr>
        <w:t>podpis Wykonawcy)</w:t>
      </w:r>
      <w:r w:rsidR="00BA2940">
        <w:rPr>
          <w:rStyle w:val="Odwoanieprzypisudolnego"/>
          <w:sz w:val="22"/>
          <w:szCs w:val="22"/>
        </w:rPr>
        <w:footnoteReference w:id="1"/>
      </w:r>
    </w:p>
    <w:p w14:paraId="61F4F450" w14:textId="77777777" w:rsidR="00205206" w:rsidRPr="001B24FF" w:rsidRDefault="00205206" w:rsidP="00205206">
      <w:pPr>
        <w:spacing w:before="120"/>
        <w:rPr>
          <w:bCs/>
          <w:i/>
        </w:rPr>
      </w:pPr>
    </w:p>
    <w:p w14:paraId="74A3D138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6"/>
        <w:ind w:right="831"/>
        <w:jc w:val="right"/>
        <w:rPr>
          <w:sz w:val="22"/>
          <w:szCs w:val="22"/>
          <w:lang w:eastAsia="pl-PL"/>
        </w:rPr>
      </w:pPr>
    </w:p>
    <w:p w14:paraId="4B9E4A5A" w14:textId="77777777" w:rsidR="00205206" w:rsidRPr="001B24FF" w:rsidRDefault="00205206" w:rsidP="00205206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</w:rPr>
      </w:pPr>
    </w:p>
    <w:p w14:paraId="296B4F8F" w14:textId="77777777" w:rsidR="007A05BB" w:rsidRPr="001B24FF" w:rsidRDefault="007A05BB"/>
    <w:sectPr w:rsidR="007A05BB" w:rsidRPr="001B24FF" w:rsidSect="00AA5D80"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58DB0" w14:textId="77777777" w:rsidR="00991498" w:rsidRDefault="00991498" w:rsidP="00205206">
      <w:r>
        <w:separator/>
      </w:r>
    </w:p>
  </w:endnote>
  <w:endnote w:type="continuationSeparator" w:id="0">
    <w:p w14:paraId="1544D3CE" w14:textId="77777777" w:rsidR="00991498" w:rsidRDefault="00991498" w:rsidP="0020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628154"/>
      <w:docPartObj>
        <w:docPartGallery w:val="Page Numbers (Bottom of Page)"/>
        <w:docPartUnique/>
      </w:docPartObj>
    </w:sdtPr>
    <w:sdtEndPr/>
    <w:sdtContent>
      <w:p w14:paraId="21B94FD7" w14:textId="6202D676" w:rsidR="00BA2940" w:rsidRDefault="00BA29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ED0">
          <w:rPr>
            <w:noProof/>
          </w:rPr>
          <w:t>1</w:t>
        </w:r>
        <w:r>
          <w:fldChar w:fldCharType="end"/>
        </w:r>
      </w:p>
    </w:sdtContent>
  </w:sdt>
  <w:p w14:paraId="3EE4F2FF" w14:textId="77777777" w:rsidR="009F6BFE" w:rsidRDefault="009F6B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FAC16" w14:textId="77777777" w:rsidR="00991498" w:rsidRDefault="00991498" w:rsidP="00205206">
      <w:r>
        <w:separator/>
      </w:r>
    </w:p>
  </w:footnote>
  <w:footnote w:type="continuationSeparator" w:id="0">
    <w:p w14:paraId="79C3E519" w14:textId="77777777" w:rsidR="00991498" w:rsidRDefault="00991498" w:rsidP="00205206">
      <w:r>
        <w:continuationSeparator/>
      </w:r>
    </w:p>
  </w:footnote>
  <w:footnote w:id="1">
    <w:p w14:paraId="64F0280B" w14:textId="2505CD73" w:rsidR="00BA2940" w:rsidRDefault="00BA29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2940">
        <w:t>Wymagany jest kwalifikowany podpis elektroniczny lub podpis zaufany lub elektroniczny podpis osobisty osoby / osób uprawnionych do reprezentacji Wykonawcy.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ta Kaczmarek">
    <w15:presenceInfo w15:providerId="AD" w15:userId="S-1-5-21-4105139036-1702148137-3511832764-2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886"/>
    <w:rsid w:val="000D6CC6"/>
    <w:rsid w:val="00104498"/>
    <w:rsid w:val="00193040"/>
    <w:rsid w:val="001B24FF"/>
    <w:rsid w:val="001B7218"/>
    <w:rsid w:val="00205206"/>
    <w:rsid w:val="002063BE"/>
    <w:rsid w:val="003351DA"/>
    <w:rsid w:val="00355FC0"/>
    <w:rsid w:val="00411C9D"/>
    <w:rsid w:val="004319C8"/>
    <w:rsid w:val="00475F06"/>
    <w:rsid w:val="004D158C"/>
    <w:rsid w:val="005171E9"/>
    <w:rsid w:val="00522C79"/>
    <w:rsid w:val="00537840"/>
    <w:rsid w:val="00540D40"/>
    <w:rsid w:val="00564E59"/>
    <w:rsid w:val="00565E5F"/>
    <w:rsid w:val="005C71C5"/>
    <w:rsid w:val="005F7512"/>
    <w:rsid w:val="006227F4"/>
    <w:rsid w:val="00631FBB"/>
    <w:rsid w:val="006D7CA1"/>
    <w:rsid w:val="00724DDF"/>
    <w:rsid w:val="00744ABA"/>
    <w:rsid w:val="00766170"/>
    <w:rsid w:val="007A05BB"/>
    <w:rsid w:val="007A0AE9"/>
    <w:rsid w:val="007B13C0"/>
    <w:rsid w:val="00801DB0"/>
    <w:rsid w:val="00850564"/>
    <w:rsid w:val="008F30CA"/>
    <w:rsid w:val="009061A6"/>
    <w:rsid w:val="0094118C"/>
    <w:rsid w:val="00991498"/>
    <w:rsid w:val="009A12B9"/>
    <w:rsid w:val="009B1840"/>
    <w:rsid w:val="009B62DF"/>
    <w:rsid w:val="009F6BFE"/>
    <w:rsid w:val="00A076BC"/>
    <w:rsid w:val="00A573B1"/>
    <w:rsid w:val="00A603EC"/>
    <w:rsid w:val="00A70E82"/>
    <w:rsid w:val="00A97ED0"/>
    <w:rsid w:val="00AA5D80"/>
    <w:rsid w:val="00AC7AFB"/>
    <w:rsid w:val="00AD51DE"/>
    <w:rsid w:val="00AE0799"/>
    <w:rsid w:val="00B269C1"/>
    <w:rsid w:val="00B320CC"/>
    <w:rsid w:val="00B35743"/>
    <w:rsid w:val="00B76CA2"/>
    <w:rsid w:val="00B83A09"/>
    <w:rsid w:val="00BA2940"/>
    <w:rsid w:val="00BC0742"/>
    <w:rsid w:val="00BE6EBD"/>
    <w:rsid w:val="00CC215B"/>
    <w:rsid w:val="00CC6D8A"/>
    <w:rsid w:val="00CE063E"/>
    <w:rsid w:val="00CE51A9"/>
    <w:rsid w:val="00D66F4B"/>
    <w:rsid w:val="00D73886"/>
    <w:rsid w:val="00DC0EB4"/>
    <w:rsid w:val="00DD6648"/>
    <w:rsid w:val="00E40062"/>
    <w:rsid w:val="00E423B4"/>
    <w:rsid w:val="00E72F4A"/>
    <w:rsid w:val="00E747AF"/>
    <w:rsid w:val="00EA7075"/>
    <w:rsid w:val="00EC5787"/>
    <w:rsid w:val="00ED17FE"/>
    <w:rsid w:val="00EE7AE9"/>
    <w:rsid w:val="00F11536"/>
    <w:rsid w:val="00F334CD"/>
    <w:rsid w:val="00F7253D"/>
    <w:rsid w:val="00F93ABE"/>
    <w:rsid w:val="00FF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29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52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2052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1">
    <w:name w:val="Stopka Znak1"/>
    <w:link w:val="Stopk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205206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2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520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2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20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D158C"/>
    <w:pPr>
      <w:suppressAutoHyphens w:val="0"/>
      <w:spacing w:line="360" w:lineRule="auto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158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D158C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930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040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94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94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9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52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2052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1">
    <w:name w:val="Stopka Znak1"/>
    <w:link w:val="Stopk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205206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2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520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2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20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D158C"/>
    <w:pPr>
      <w:suppressAutoHyphens w:val="0"/>
      <w:spacing w:line="360" w:lineRule="auto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158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D158C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930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040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94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94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9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2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1C090-AADA-462E-8C4E-8B3EEA9D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Marta Kaczmarek</cp:lastModifiedBy>
  <cp:revision>2</cp:revision>
  <dcterms:created xsi:type="dcterms:W3CDTF">2025-06-06T08:58:00Z</dcterms:created>
  <dcterms:modified xsi:type="dcterms:W3CDTF">2025-06-06T08:58:00Z</dcterms:modified>
</cp:coreProperties>
</file>